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CDE3AA" w:rsidR="001E41F3" w:rsidRPr="00E219EA" w:rsidRDefault="001E41F3">
      <w:pPr>
        <w:pStyle w:val="CRCoverPage"/>
        <w:tabs>
          <w:tab w:val="right" w:pos="9639"/>
        </w:tabs>
        <w:spacing w:after="0"/>
        <w:rPr>
          <w:b/>
          <w:i/>
          <w:noProof/>
          <w:sz w:val="28"/>
        </w:rPr>
      </w:pPr>
      <w:r w:rsidRPr="00E219EA">
        <w:rPr>
          <w:b/>
          <w:noProof/>
          <w:sz w:val="24"/>
        </w:rPr>
        <w:t>3GPP TSG-</w:t>
      </w:r>
      <w:fldSimple w:instr="DOCPROPERTY  TSG/WGRef  \* MERGEFORMAT">
        <w:r w:rsidR="007979E5" w:rsidRPr="00E219EA">
          <w:rPr>
            <w:b/>
            <w:noProof/>
            <w:sz w:val="24"/>
          </w:rPr>
          <w:t>SA2</w:t>
        </w:r>
      </w:fldSimple>
      <w:r w:rsidR="00C66BA2" w:rsidRPr="00E219EA">
        <w:rPr>
          <w:b/>
          <w:noProof/>
          <w:sz w:val="24"/>
        </w:rPr>
        <w:t xml:space="preserve"> </w:t>
      </w:r>
      <w:r w:rsidRPr="00E219EA">
        <w:rPr>
          <w:b/>
          <w:noProof/>
          <w:sz w:val="24"/>
        </w:rPr>
        <w:t>Meeting #</w:t>
      </w:r>
      <w:fldSimple w:instr="DOCPROPERTY  MtgSeq  \* MERGEFORMAT">
        <w:r w:rsidR="00431B3A" w:rsidRPr="00E219EA">
          <w:rPr>
            <w:b/>
            <w:noProof/>
            <w:sz w:val="24"/>
          </w:rPr>
          <w:t>15</w:t>
        </w:r>
        <w:r w:rsidR="00AE6EBC">
          <w:rPr>
            <w:b/>
            <w:noProof/>
            <w:sz w:val="24"/>
          </w:rPr>
          <w:t>8</w:t>
        </w:r>
      </w:fldSimple>
      <w:r w:rsidRPr="00E219EA">
        <w:rPr>
          <w:b/>
          <w:i/>
          <w:noProof/>
          <w:sz w:val="28"/>
        </w:rPr>
        <w:tab/>
      </w:r>
      <w:fldSimple w:instr="DOCPROPERTY  Tdoc#  \* MERGEFORMAT">
        <w:r w:rsidR="004B7D31" w:rsidRPr="004B7D31">
          <w:t xml:space="preserve"> </w:t>
        </w:r>
        <w:r w:rsidR="00BA32DB" w:rsidRPr="00BA32DB">
          <w:rPr>
            <w:b/>
            <w:i/>
            <w:noProof/>
            <w:sz w:val="28"/>
          </w:rPr>
          <w:t>S2-2309</w:t>
        </w:r>
        <w:r w:rsidR="0010202F">
          <w:rPr>
            <w:b/>
            <w:i/>
            <w:noProof/>
            <w:sz w:val="28"/>
          </w:rPr>
          <w:t>742</w:t>
        </w:r>
        <w:r w:rsidR="004B7D31" w:rsidRPr="004B7D31">
          <w:rPr>
            <w:b/>
            <w:i/>
            <w:noProof/>
            <w:sz w:val="28"/>
          </w:rPr>
          <w:t xml:space="preserve"> </w:t>
        </w:r>
      </w:fldSimple>
    </w:p>
    <w:p w14:paraId="7CB45193" w14:textId="473A7ECF" w:rsidR="001E41F3" w:rsidRPr="00E219EA" w:rsidRDefault="00705BB3" w:rsidP="00D60160">
      <w:pPr>
        <w:rPr>
          <w:rFonts w:ascii="Arial" w:hAnsi="Arial" w:cs="Arial"/>
          <w:b/>
          <w:noProof/>
          <w:sz w:val="24"/>
          <w:szCs w:val="24"/>
        </w:rPr>
      </w:pPr>
      <w:r>
        <w:rPr>
          <w:rFonts w:ascii="Arial" w:hAnsi="Arial" w:cs="Arial"/>
          <w:b/>
          <w:noProof/>
          <w:sz w:val="24"/>
        </w:rPr>
        <w:t>2</w:t>
      </w:r>
      <w:r w:rsidR="00072FD5">
        <w:rPr>
          <w:rFonts w:ascii="Arial" w:hAnsi="Arial" w:cs="Arial"/>
          <w:b/>
          <w:noProof/>
          <w:sz w:val="24"/>
        </w:rPr>
        <w:t>1</w:t>
      </w:r>
      <w:r>
        <w:rPr>
          <w:rFonts w:ascii="Arial" w:hAnsi="Arial" w:cs="Arial"/>
          <w:b/>
          <w:noProof/>
          <w:sz w:val="24"/>
        </w:rPr>
        <w:t xml:space="preserve"> - 2</w:t>
      </w:r>
      <w:r w:rsidR="00F50DBB">
        <w:rPr>
          <w:rFonts w:ascii="Arial" w:hAnsi="Arial" w:cs="Arial"/>
          <w:b/>
          <w:noProof/>
          <w:sz w:val="24"/>
        </w:rPr>
        <w:t>5</w:t>
      </w:r>
      <w:r>
        <w:rPr>
          <w:rFonts w:ascii="Arial" w:hAnsi="Arial" w:cs="Arial"/>
          <w:b/>
          <w:noProof/>
          <w:sz w:val="24"/>
        </w:rPr>
        <w:t xml:space="preserve"> </w:t>
      </w:r>
      <w:r w:rsidR="00F50DBB">
        <w:rPr>
          <w:rFonts w:ascii="Arial" w:hAnsi="Arial" w:cs="Arial"/>
          <w:b/>
          <w:noProof/>
          <w:sz w:val="24"/>
        </w:rPr>
        <w:t>August</w:t>
      </w:r>
      <w:r>
        <w:rPr>
          <w:rFonts w:ascii="Arial" w:hAnsi="Arial" w:cs="Arial"/>
          <w:b/>
          <w:noProof/>
          <w:sz w:val="24"/>
        </w:rPr>
        <w:t>, 2023,</w:t>
      </w:r>
      <w:r w:rsidRPr="008C0A18">
        <w:rPr>
          <w:rFonts w:ascii="Arial" w:hAnsi="Arial" w:cs="Arial"/>
          <w:b/>
          <w:noProof/>
          <w:sz w:val="24"/>
        </w:rPr>
        <w:t xml:space="preserve"> </w:t>
      </w:r>
      <w:r w:rsidR="00F50DBB">
        <w:rPr>
          <w:rFonts w:ascii="Arial" w:hAnsi="Arial" w:cs="Arial"/>
          <w:b/>
          <w:noProof/>
          <w:sz w:val="24"/>
        </w:rPr>
        <w:t>Gothenburg</w:t>
      </w:r>
      <w:r>
        <w:rPr>
          <w:rFonts w:ascii="Arial" w:hAnsi="Arial" w:cs="Arial"/>
          <w:b/>
          <w:noProof/>
          <w:sz w:val="24"/>
        </w:rPr>
        <w:t xml:space="preserve">, </w:t>
      </w:r>
      <w:r w:rsidR="00F50DBB">
        <w:rPr>
          <w:rFonts w:ascii="Arial" w:hAnsi="Arial" w:cs="Arial"/>
          <w:b/>
          <w:noProof/>
          <w:sz w:val="24"/>
        </w:rPr>
        <w:t>Sweden</w:t>
      </w:r>
      <w:r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10202F" w:rsidP="00E13F3D">
            <w:pPr>
              <w:pStyle w:val="CRCoverPage"/>
              <w:spacing w:after="0"/>
              <w:jc w:val="right"/>
              <w:rPr>
                <w:b/>
                <w:noProof/>
                <w:sz w:val="28"/>
              </w:rPr>
            </w:pPr>
            <w:fldSimple w:instr="DOCPROPERTY  Spec#  \* MERGEFORMAT">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399D380" w:rsidR="001E41F3" w:rsidRPr="00BE246A" w:rsidRDefault="0098072B" w:rsidP="004246A1">
            <w:pPr>
              <w:pStyle w:val="CRCoverPage"/>
              <w:spacing w:after="0"/>
              <w:jc w:val="center"/>
              <w:rPr>
                <w:b/>
                <w:bCs/>
                <w:noProof/>
                <w:sz w:val="28"/>
                <w:szCs w:val="28"/>
              </w:rPr>
            </w:pPr>
            <w:r>
              <w:rPr>
                <w:b/>
                <w:bCs/>
                <w:sz w:val="28"/>
                <w:szCs w:val="28"/>
              </w:rPr>
              <w:t>4582</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E7D282" w:rsidR="001E41F3" w:rsidRPr="00E219EA" w:rsidRDefault="0010202F" w:rsidP="00E13F3D">
            <w:pPr>
              <w:pStyle w:val="CRCoverPage"/>
              <w:spacing w:after="0"/>
              <w:jc w:val="center"/>
              <w:rPr>
                <w:b/>
                <w:bCs/>
                <w:noProof/>
                <w:sz w:val="28"/>
                <w:szCs w:val="28"/>
              </w:rPr>
            </w:pPr>
            <w:r>
              <w:rPr>
                <w:b/>
                <w:bCs/>
                <w:noProof/>
                <w:sz w:val="28"/>
                <w:szCs w:val="28"/>
              </w:rPr>
              <w:t>5</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0532EEC"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45655A">
              <w:rPr>
                <w:b/>
                <w:bCs/>
                <w:noProof/>
                <w:sz w:val="28"/>
              </w:rPr>
              <w:t>2</w:t>
            </w:r>
            <w:r w:rsidRPr="00BE246A">
              <w:rPr>
                <w:b/>
                <w:bCs/>
                <w:noProof/>
                <w:sz w:val="28"/>
              </w:rPr>
              <w:t>.</w:t>
            </w:r>
            <w:r w:rsidR="001476DC">
              <w:rPr>
                <w:b/>
                <w:bCs/>
                <w:noProof/>
                <w:sz w:val="28"/>
              </w:rPr>
              <w:t>2</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F5C359B" w:rsidR="001E41F3" w:rsidRPr="00E219EA" w:rsidRDefault="00EF3EDA">
            <w:pPr>
              <w:pStyle w:val="CRCoverPage"/>
              <w:spacing w:after="0"/>
              <w:ind w:left="100"/>
              <w:rPr>
                <w:noProof/>
              </w:rPr>
            </w:pPr>
            <w:r w:rsidRPr="00EF3EDA">
              <w:rPr>
                <w:noProof/>
              </w:rPr>
              <w:t xml:space="preserve">NG-RAN resource </w:t>
            </w:r>
            <w:r>
              <w:rPr>
                <w:noProof/>
              </w:rPr>
              <w:t xml:space="preserve">usage </w:t>
            </w:r>
            <w:r w:rsidR="008B2D66">
              <w:rPr>
                <w:noProof/>
              </w:rPr>
              <w:t>for</w:t>
            </w:r>
            <w:r w:rsidR="0081015C">
              <w:rPr>
                <w:noProof/>
              </w:rPr>
              <w:t xml:space="preserve"> Alternative S-NSSAI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11D4CDCE" w:rsidR="001E41F3" w:rsidRPr="00E219EA" w:rsidRDefault="0010202F">
            <w:pPr>
              <w:pStyle w:val="CRCoverPage"/>
              <w:spacing w:after="0"/>
              <w:ind w:left="100"/>
              <w:rPr>
                <w:noProof/>
              </w:rPr>
            </w:pPr>
            <w:fldSimple w:instr="DOCPROPERTY  SourceIfWg  \* MERGEFORMAT">
              <w:r w:rsidR="004322C7" w:rsidRPr="00E219EA">
                <w:rPr>
                  <w:noProof/>
                </w:rPr>
                <w:t>Ericsson</w:t>
              </w:r>
            </w:fldSimple>
            <w:r w:rsidR="00EA13EF">
              <w:rPr>
                <w:noProof/>
              </w:rPr>
              <w:t>, ZTE</w:t>
            </w:r>
            <w:r w:rsidR="00030653">
              <w:rPr>
                <w:noProof/>
              </w:rPr>
              <w:t xml:space="preserve">, </w:t>
            </w:r>
            <w:r w:rsidR="004A4556">
              <w:rPr>
                <w:noProof/>
              </w:rPr>
              <w:t>Apple</w:t>
            </w:r>
            <w:r w:rsidR="00BA32DB">
              <w:rPr>
                <w:noProof/>
              </w:rPr>
              <w:t>, Lenovo</w:t>
            </w:r>
            <w:r w:rsidR="00F26441">
              <w:rPr>
                <w:noProof/>
              </w:rPr>
              <w:t>, Huawei</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10202F"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10202F">
            <w:pPr>
              <w:pStyle w:val="CRCoverPage"/>
              <w:spacing w:after="0"/>
              <w:ind w:left="100"/>
              <w:rPr>
                <w:noProof/>
              </w:rPr>
            </w:pPr>
            <w:fldSimple w:instr="DOCPROPERTY  RelatedWis  \* MERGEFORMAT">
              <w:r w:rsidR="00714AC8" w:rsidRPr="00E219EA">
                <w:rPr>
                  <w:noProof/>
                </w:rPr>
                <w:t>eN</w:t>
              </w:r>
              <w:r w:rsidR="00EC2E78">
                <w:rPr>
                  <w:noProof/>
                </w:rPr>
                <w:t>S</w:t>
              </w:r>
            </w:fldSimple>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3BE6FC7" w:rsidR="001E41F3" w:rsidRPr="00E219EA" w:rsidRDefault="00CE443F">
            <w:pPr>
              <w:pStyle w:val="CRCoverPage"/>
              <w:spacing w:after="0"/>
              <w:ind w:left="100"/>
              <w:rPr>
                <w:noProof/>
              </w:rPr>
            </w:pPr>
            <w:r>
              <w:rPr>
                <w:noProof/>
              </w:rPr>
              <w:t>2023-0</w:t>
            </w:r>
            <w:r w:rsidR="00F730C1">
              <w:rPr>
                <w:noProof/>
              </w:rPr>
              <w:t>8</w:t>
            </w:r>
            <w:r>
              <w:rPr>
                <w:noProof/>
              </w:rPr>
              <w:t>-</w:t>
            </w:r>
            <w:r w:rsidR="00BA32DB">
              <w:rPr>
                <w:noProof/>
              </w:rPr>
              <w:t>2</w:t>
            </w:r>
            <w:r w:rsidR="0010202F">
              <w:rPr>
                <w:noProof/>
              </w:rPr>
              <w:t>5</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10202F">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1FABFDF" w14:textId="35003609" w:rsidR="004900AE" w:rsidRDefault="00433652" w:rsidP="00E8014F">
            <w:r>
              <w:t>The following open issue</w:t>
            </w:r>
            <w:r w:rsidR="009637C6">
              <w:t xml:space="preserve"> is</w:t>
            </w:r>
            <w:r>
              <w:t xml:space="preserve"> listed as part of Edit</w:t>
            </w:r>
            <w:r w:rsidR="005113F5">
              <w:t>o</w:t>
            </w:r>
            <w:r>
              <w:t xml:space="preserve">r’s notes </w:t>
            </w:r>
            <w:r w:rsidR="009637C6">
              <w:t xml:space="preserve">that </w:t>
            </w:r>
            <w:r>
              <w:t>remains for KI#1.</w:t>
            </w:r>
          </w:p>
          <w:p w14:paraId="6F470FE7" w14:textId="517A422F" w:rsidR="00462E8D" w:rsidRPr="00510C80" w:rsidRDefault="00462E8D" w:rsidP="00462E8D">
            <w:pPr>
              <w:pStyle w:val="EditorsNote"/>
              <w:ind w:left="1418" w:hanging="1134"/>
              <w:rPr>
                <w:lang w:eastAsia="zh-CN"/>
              </w:rPr>
            </w:pPr>
            <w:r w:rsidRPr="00510C80">
              <w:rPr>
                <w:lang w:eastAsia="zh-CN"/>
              </w:rPr>
              <w:t>Editor's note:  How to use the existing NG-RAN resource of the replaced S-NSSAI is for FFS.</w:t>
            </w:r>
          </w:p>
          <w:p w14:paraId="2FD99DF1" w14:textId="45A70057" w:rsidR="00462E8D" w:rsidRDefault="006E6459" w:rsidP="00E8014F">
            <w:r>
              <w:t xml:space="preserve">First, </w:t>
            </w:r>
            <w:r w:rsidR="006B08AC">
              <w:t>an S-NSSAI represents a network slice that is valid E2E</w:t>
            </w:r>
            <w:r w:rsidR="00A55E9D">
              <w:t xml:space="preserve">, i.e. </w:t>
            </w:r>
            <w:r w:rsidR="006B08AC">
              <w:t xml:space="preserve">at a change of </w:t>
            </w:r>
            <w:r w:rsidR="00114689">
              <w:t xml:space="preserve">an </w:t>
            </w:r>
            <w:r w:rsidR="006B08AC">
              <w:t xml:space="preserve">S-NSSAI </w:t>
            </w:r>
            <w:r w:rsidR="00A55E9D">
              <w:t xml:space="preserve">it is not obvious why there is a need to </w:t>
            </w:r>
            <w:r w:rsidR="00A03921">
              <w:t>use NG-RAN resources</w:t>
            </w:r>
            <w:r w:rsidR="009034CF">
              <w:t xml:space="preserve"> that was used by the old S-NSSAI. On the contrary, </w:t>
            </w:r>
            <w:r w:rsidR="003A2B51">
              <w:t xml:space="preserve">if we change S-NSSAI the resources used </w:t>
            </w:r>
            <w:r w:rsidR="00EB30B0">
              <w:t xml:space="preserve">should be </w:t>
            </w:r>
            <w:r w:rsidR="00061FD1">
              <w:t>associated to the new S-NSSAI.</w:t>
            </w:r>
            <w:r w:rsidR="008E76D9">
              <w:t xml:space="preserve"> </w:t>
            </w:r>
          </w:p>
          <w:p w14:paraId="46BDD96E" w14:textId="1BFCAABF" w:rsidR="008E76D9" w:rsidRDefault="008E76D9" w:rsidP="00E8014F">
            <w:r>
              <w:t>On the NGAP impact, the means to change S-NSSAI was added to NGAP due to EPS IW</w:t>
            </w:r>
            <w:r w:rsidR="00F0102A">
              <w:t xml:space="preserve"> i.e. default S-NSSAI for interworking is used until the S-NSSAI from the SMF is received</w:t>
            </w:r>
            <w:r w:rsidR="008E020D">
              <w:t xml:space="preserve">. </w:t>
            </w:r>
            <w:r w:rsidR="006372A8">
              <w:t>The</w:t>
            </w:r>
            <w:r w:rsidR="00B129B6">
              <w:t xml:space="preserve"> </w:t>
            </w:r>
            <w:r w:rsidR="00523669">
              <w:t>impact was in TS 38.413 described as:</w:t>
            </w:r>
          </w:p>
          <w:p w14:paraId="6B90CA77" w14:textId="77777777" w:rsidR="00523669" w:rsidRPr="00523669" w:rsidRDefault="00523669" w:rsidP="00523669">
            <w:pPr>
              <w:ind w:left="284"/>
              <w:rPr>
                <w:i/>
                <w:iCs/>
              </w:rPr>
            </w:pPr>
            <w:r w:rsidRPr="00523669">
              <w:rPr>
                <w:i/>
                <w:iCs/>
                <w:lang w:eastAsia="ja-JP"/>
              </w:rPr>
              <w:t>For each PDU session,</w:t>
            </w:r>
            <w:r w:rsidRPr="00523669">
              <w:rPr>
                <w:i/>
                <w:iCs/>
              </w:rPr>
              <w:t xml:space="preserve"> if the S-NSSAI IE is included </w:t>
            </w:r>
            <w:r w:rsidRPr="00523669">
              <w:rPr>
                <w:i/>
                <w:iCs/>
                <w:lang w:eastAsia="ja-JP"/>
              </w:rPr>
              <w:t>in the PDU Session Resource Modify Request Item IE contained</w:t>
            </w:r>
            <w:r w:rsidRPr="00523669">
              <w:rPr>
                <w:i/>
                <w:iCs/>
              </w:rPr>
              <w:t xml:space="preserve"> in the PDU SESSION RESOURCE MODIFY REQUEST message, the </w:t>
            </w:r>
            <w:r w:rsidRPr="00523669">
              <w:rPr>
                <w:rFonts w:hint="eastAsia"/>
                <w:i/>
                <w:iCs/>
                <w:lang w:eastAsia="zh-CN"/>
              </w:rPr>
              <w:t>NG-RAN node</w:t>
            </w:r>
            <w:r w:rsidRPr="00523669">
              <w:rPr>
                <w:i/>
                <w:iCs/>
              </w:rPr>
              <w:t xml:space="preserve"> shall</w:t>
            </w:r>
            <w:r w:rsidRPr="00523669">
              <w:rPr>
                <w:rFonts w:hint="eastAsia"/>
                <w:i/>
                <w:iCs/>
                <w:lang w:eastAsia="zh-CN"/>
              </w:rPr>
              <w:t xml:space="preserve"> </w:t>
            </w:r>
            <w:r w:rsidRPr="00523669">
              <w:rPr>
                <w:i/>
                <w:iCs/>
                <w:lang w:eastAsia="zh-CN"/>
              </w:rPr>
              <w:t xml:space="preserve">replace </w:t>
            </w:r>
            <w:r w:rsidRPr="00523669">
              <w:rPr>
                <w:i/>
                <w:iCs/>
              </w:rPr>
              <w:t>the previously provided S-NSSAI by the received S-NSSAI for the concerned PDU session</w:t>
            </w:r>
            <w:r w:rsidRPr="00523669">
              <w:rPr>
                <w:rFonts w:hint="eastAsia"/>
                <w:i/>
                <w:iCs/>
                <w:lang w:eastAsia="zh-CN"/>
              </w:rPr>
              <w:t xml:space="preserve"> and </w:t>
            </w:r>
            <w:r w:rsidRPr="00523669">
              <w:rPr>
                <w:i/>
                <w:iCs/>
                <w:lang w:eastAsia="ja-JP"/>
              </w:rPr>
              <w:t>use it as specified in TS 23.50</w:t>
            </w:r>
            <w:r w:rsidRPr="00523669">
              <w:rPr>
                <w:rFonts w:hint="eastAsia"/>
                <w:i/>
                <w:iCs/>
                <w:lang w:eastAsia="zh-CN"/>
              </w:rPr>
              <w:t>2</w:t>
            </w:r>
            <w:r w:rsidRPr="00523669">
              <w:rPr>
                <w:i/>
                <w:iCs/>
                <w:lang w:eastAsia="ja-JP"/>
              </w:rPr>
              <w:t xml:space="preserve"> [</w:t>
            </w:r>
            <w:r w:rsidRPr="00523669">
              <w:rPr>
                <w:rFonts w:hint="eastAsia"/>
                <w:i/>
                <w:iCs/>
                <w:lang w:eastAsia="zh-CN"/>
              </w:rPr>
              <w:t>10</w:t>
            </w:r>
            <w:r w:rsidRPr="00523669">
              <w:rPr>
                <w:i/>
                <w:iCs/>
                <w:lang w:eastAsia="ja-JP"/>
              </w:rPr>
              <w:t>]</w:t>
            </w:r>
            <w:r w:rsidRPr="00523669">
              <w:rPr>
                <w:i/>
                <w:iCs/>
              </w:rPr>
              <w:t>.</w:t>
            </w:r>
          </w:p>
          <w:p w14:paraId="7756239C" w14:textId="5068A1B4" w:rsidR="00523669" w:rsidRDefault="00D04D6F" w:rsidP="00E8014F">
            <w:r>
              <w:t>So, NGAP already supp</w:t>
            </w:r>
            <w:r w:rsidR="003C7A53">
              <w:t>o</w:t>
            </w:r>
            <w:r>
              <w:t>rt the means to change an S-NSSAI for a PDU Session</w:t>
            </w:r>
            <w:r w:rsidR="00FB0776">
              <w:t xml:space="preserve"> i.e. there is no need to further impact the NGAP.</w:t>
            </w:r>
            <w:r w:rsidR="00545D76">
              <w:t xml:space="preserve"> Note that </w:t>
            </w:r>
            <w:r w:rsidR="00D843E8">
              <w:t>at change of S-N</w:t>
            </w:r>
            <w:r w:rsidR="00E54997">
              <w:t>S</w:t>
            </w:r>
            <w:r w:rsidR="00D843E8">
              <w:t xml:space="preserve">SAI this </w:t>
            </w:r>
            <w:r w:rsidR="00BF1FED">
              <w:t xml:space="preserve">may cause </w:t>
            </w:r>
            <w:r w:rsidR="00172D0A">
              <w:t>service interruption</w:t>
            </w:r>
            <w:r w:rsidR="00043992">
              <w:t xml:space="preserve"> </w:t>
            </w:r>
            <w:r w:rsidR="00EB38E3">
              <w:t>e.g. when new DRBs are established</w:t>
            </w:r>
            <w:r w:rsidR="00F233F8">
              <w:t xml:space="preserve"> to replace old removed DRBs</w:t>
            </w:r>
            <w:r w:rsidR="00EB38E3">
              <w:t>.</w:t>
            </w:r>
            <w:r w:rsidR="00EF7DFF">
              <w:t xml:space="preserve"> It is also up to NG-RAN when such change is possible</w:t>
            </w:r>
            <w:r w:rsidR="001A4773">
              <w:t xml:space="preserve"> e.g. when both old and new S-NSSAI are </w:t>
            </w:r>
            <w:r w:rsidR="00101C7F">
              <w:t>allowed to use the same resources according to the RRM policy configuration</w:t>
            </w:r>
            <w:r w:rsidR="00EF7DFF">
              <w:t>.</w:t>
            </w:r>
          </w:p>
          <w:p w14:paraId="4990F511" w14:textId="79668A87" w:rsidR="00310DCD" w:rsidRDefault="00310DCD" w:rsidP="00E8014F">
            <w:r>
              <w:t>The Editor’s note can be removed</w:t>
            </w:r>
            <w:r w:rsidR="00E322F0">
              <w:t xml:space="preserve">, and it </w:t>
            </w:r>
            <w:r w:rsidR="00BE246A">
              <w:t>could</w:t>
            </w:r>
            <w:r w:rsidR="00E322F0">
              <w:t xml:space="preserve"> be considered to clarify that it is the S-NSSAI of the Alternative S-NSSAI that is sent over NGAP</w:t>
            </w:r>
            <w:r w:rsidR="00BE246A">
              <w:t xml:space="preserve"> and to UPF i.e. there is no </w:t>
            </w:r>
            <w:r w:rsidR="00E56250">
              <w:t>protocol impacts to NGAP and N4.</w:t>
            </w:r>
          </w:p>
          <w:p w14:paraId="708AA7DE" w14:textId="3158F24C" w:rsidR="00462E8D" w:rsidRPr="00606E23" w:rsidRDefault="00374B3C" w:rsidP="00D8328C">
            <w:r>
              <w:t xml:space="preserve">Further, RAN3 sent an LS </w:t>
            </w:r>
            <w:r w:rsidR="00F17B9D" w:rsidRPr="00F17B9D">
              <w:t>S2-2308322</w:t>
            </w:r>
            <w:r w:rsidR="00F17B9D">
              <w:t>/</w:t>
            </w:r>
            <w:r w:rsidR="003D0C28" w:rsidRPr="003D0C28">
              <w:t>R3-233432</w:t>
            </w:r>
            <w:r w:rsidR="00F17B9D">
              <w:t xml:space="preserve"> </w:t>
            </w:r>
            <w:r w:rsidR="004961C1">
              <w:t xml:space="preserve">in which RAN3 provided 3 approaches on how to </w:t>
            </w:r>
            <w:r w:rsidR="004A0621" w:rsidRPr="004A0621">
              <w:t>serve the alternative S-NSSAI</w:t>
            </w:r>
            <w:r w:rsidR="00CB7A8C">
              <w:t xml:space="preserve">, and all 3 approaches are inline </w:t>
            </w:r>
            <w:r w:rsidR="00CB7A8C">
              <w:lastRenderedPageBreak/>
              <w:t xml:space="preserve">with NG-RAN getting the Alternative S-NSSAI and </w:t>
            </w:r>
            <w:r w:rsidR="00C447CE">
              <w:t>uses it for preparing the NG-RAN resource</w:t>
            </w:r>
            <w:r w:rsidR="001F4B14">
              <w:t xml:space="preserve">s. </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0C16846D" w:rsidR="00223B6E" w:rsidRPr="00E219EA" w:rsidRDefault="00E56250" w:rsidP="009637C6">
            <w:pPr>
              <w:pStyle w:val="CRCoverPage"/>
              <w:spacing w:after="0"/>
              <w:ind w:left="100"/>
              <w:rPr>
                <w:noProof/>
              </w:rPr>
            </w:pPr>
            <w:r>
              <w:rPr>
                <w:noProof/>
              </w:rPr>
              <w:t>Removed EN related to how RAN uses resources</w:t>
            </w:r>
            <w:r w:rsidR="00F1429D">
              <w:rPr>
                <w:noProof/>
              </w:rPr>
              <w:t>.</w:t>
            </w:r>
            <w:r w:rsidR="000B75F4">
              <w:rPr>
                <w:noProof/>
              </w:rPr>
              <w:t xml:space="preserve"> </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EA050" w:rsidR="001E41F3" w:rsidRPr="00E219EA" w:rsidRDefault="00F1429D" w:rsidP="007809A1">
            <w:pPr>
              <w:pStyle w:val="CRCoverPage"/>
              <w:spacing w:after="0"/>
              <w:rPr>
                <w:noProof/>
              </w:rPr>
            </w:pPr>
            <w:r>
              <w:rPr>
                <w:noProof/>
              </w:rPr>
              <w:t>Open issue remains in the specification.</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21169" w:rsidR="001E41F3" w:rsidRPr="00E219EA" w:rsidRDefault="00A105A0">
            <w:pPr>
              <w:pStyle w:val="CRCoverPage"/>
              <w:spacing w:after="0"/>
              <w:ind w:left="100"/>
              <w:rPr>
                <w:noProof/>
              </w:rPr>
            </w:pPr>
            <w:r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21E83322" w:rsidR="001E41F3" w:rsidRPr="00E219EA" w:rsidRDefault="00145D43">
            <w:pPr>
              <w:pStyle w:val="CRCoverPage"/>
              <w:spacing w:after="0"/>
              <w:ind w:left="99"/>
              <w:rPr>
                <w:noProof/>
              </w:rPr>
            </w:pPr>
            <w:r w:rsidRPr="00E219EA">
              <w:rPr>
                <w:noProof/>
              </w:rPr>
              <w:t xml:space="preserve">TS/TR </w:t>
            </w:r>
            <w:r w:rsidR="00C97141">
              <w:rPr>
                <w:noProof/>
              </w:rPr>
              <w:t>…</w:t>
            </w:r>
            <w:r w:rsidRPr="00E219EA">
              <w:rPr>
                <w:noProof/>
              </w:rPr>
              <w:t xml:space="preserve">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5A8A25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C886155" w14:textId="77777777" w:rsidR="00B20382" w:rsidRDefault="00B20382" w:rsidP="00B20382">
      <w:pPr>
        <w:pStyle w:val="Heading3"/>
      </w:pPr>
      <w:bookmarkStart w:id="1" w:name="_Toc138309341"/>
      <w:bookmarkStart w:id="2" w:name="_Toc131516679"/>
      <w:bookmarkStart w:id="3" w:name="_Toc20149998"/>
      <w:bookmarkStart w:id="4" w:name="_Toc27846797"/>
      <w:bookmarkStart w:id="5" w:name="_Toc36187928"/>
      <w:bookmarkStart w:id="6" w:name="_Toc45183832"/>
      <w:bookmarkStart w:id="7" w:name="_Toc47342674"/>
      <w:bookmarkStart w:id="8" w:name="_Toc51769375"/>
      <w:bookmarkStart w:id="9" w:name="_Toc106188106"/>
      <w:r>
        <w:t>5.15.19</w:t>
      </w:r>
      <w:r>
        <w:tab/>
        <w:t>Support of Network Slice Replacement</w:t>
      </w:r>
      <w:bookmarkEnd w:id="1"/>
    </w:p>
    <w:p w14:paraId="370ABE4A" w14:textId="77777777" w:rsidR="00B20382" w:rsidRDefault="00B20382" w:rsidP="00B20382">
      <w:r>
        <w:t>The Network Slice Replacement feature is used to replace an S-NSSAI with an Alternative S-NSSAI when an S-NSSAI becomes unavailable or congested. The Network Slice Replacement may be triggered in the following cases:</w:t>
      </w:r>
    </w:p>
    <w:p w14:paraId="3232F081" w14:textId="77777777" w:rsidR="00B20382" w:rsidRDefault="00B20382" w:rsidP="00B20382">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741539C" w14:textId="77777777" w:rsidR="00B20382" w:rsidRDefault="00B20382" w:rsidP="00B20382">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0318434" w14:textId="77777777" w:rsidR="00B20382" w:rsidRDefault="00B20382" w:rsidP="00B20382">
      <w:pPr>
        <w:pStyle w:val="B1"/>
      </w:pPr>
      <w:r>
        <w:t>-</w:t>
      </w:r>
      <w:r>
        <w:tab/>
        <w:t>The OAM sends notification to AMF when an S-NSSAI becomes unavailable or congested (and also when this S-NSSAI becomes available again) and provides the Alternative S-NSSAI to AMF.</w:t>
      </w:r>
    </w:p>
    <w:p w14:paraId="16A99463" w14:textId="77777777" w:rsidR="00B20382" w:rsidRDefault="00B20382" w:rsidP="00B20382">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02AE571C" w14:textId="77777777" w:rsidR="00B20382" w:rsidRDefault="00B20382" w:rsidP="00B20382">
      <w:pPr>
        <w:pStyle w:val="NO"/>
      </w:pPr>
      <w:r>
        <w:t>NOTE 1:</w:t>
      </w:r>
      <w:r>
        <w:tab/>
        <w:t>It is recommended that, the operator configures to use only one mechanism when triggering the Network Slice Replacement for S-NSSAI.</w:t>
      </w:r>
    </w:p>
    <w:p w14:paraId="75508909" w14:textId="2F22477B" w:rsidR="00B20382" w:rsidRDefault="00B20382" w:rsidP="00B20382">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2DA6237F" w14:textId="77777777" w:rsidR="00B20382" w:rsidRDefault="00B20382" w:rsidP="00B20382">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59AC880A" w14:textId="77777777" w:rsidR="00B20382" w:rsidRDefault="00B20382" w:rsidP="00B20382">
      <w:pPr>
        <w:pStyle w:val="B1"/>
      </w:pPr>
      <w:r>
        <w:t>-</w:t>
      </w:r>
      <w:r>
        <w:tab/>
        <w:t>for non-roaming UEs, the AMF provides the mapping of the S-NSSAI to the Alternative S-NSSAI to the UE.</w:t>
      </w:r>
    </w:p>
    <w:p w14:paraId="4AEBDDB8" w14:textId="77777777" w:rsidR="00B20382" w:rsidRDefault="00B20382" w:rsidP="00B20382">
      <w:pPr>
        <w:pStyle w:val="B1"/>
      </w:pPr>
      <w:r>
        <w:t>-</w:t>
      </w:r>
      <w:r>
        <w:tab/>
        <w:t>for roaming UEs when the VPLMN S-NSSAI has to be replaced by a VPLMN Alternative S-NSSAI, the AMF provides the mapping of the VPLMN S-NSSAI to the Alternative VPLMN S-NSSAI to the UE.</w:t>
      </w:r>
    </w:p>
    <w:p w14:paraId="55A5BFDF" w14:textId="77777777" w:rsidR="00B20382" w:rsidRDefault="00B20382" w:rsidP="00B20382">
      <w:pPr>
        <w:pStyle w:val="B1"/>
      </w:pPr>
      <w:r>
        <w:t>-</w:t>
      </w:r>
      <w:r>
        <w:tab/>
        <w:t>for roaming UEs when the HPLMN S-NSSAI has to be replaced by an Alternative HPLMN S-NSSAI, the AMF provides the mapping of the HPLMN S-NSSAI to the Alternative HPLMN S-NSSAI to the UE.</w:t>
      </w:r>
    </w:p>
    <w:p w14:paraId="52BEBAA8" w14:textId="77777777" w:rsidR="00B20382" w:rsidRDefault="00B20382" w:rsidP="00B20382">
      <w:pPr>
        <w:pStyle w:val="NO"/>
      </w:pPr>
      <w:r>
        <w:t>NOTE 2:</w:t>
      </w:r>
      <w:r>
        <w:tab/>
        <w:t>The Alternative S-NSSAI or Alternative HPLMN S-NSSAI does not have to be part of the Subscribed S-NSSAI as long as they can be mapped to a HPLMN S-NSSAI that is part of the Subscribed S-NSSAIs.</w:t>
      </w:r>
    </w:p>
    <w:p w14:paraId="7A0BA767" w14:textId="77777777" w:rsidR="00B20382" w:rsidRDefault="00B20382" w:rsidP="00B20382">
      <w:r>
        <w:t>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the mapping of the S-NSSAI to the Alternative S-NSSAI to the UE in the UE Configuration Update message or in the Registration Accept message.</w:t>
      </w:r>
    </w:p>
    <w:p w14:paraId="2C221B99" w14:textId="77777777" w:rsidR="00B20382" w:rsidRDefault="00B20382" w:rsidP="00B20382">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338975C1" w14:textId="77777777" w:rsidR="00B20382" w:rsidRDefault="00B20382" w:rsidP="00B20382">
      <w:r>
        <w:t>During a new PDU Session establishment procedure towards an S-NSSAI,</w:t>
      </w:r>
    </w:p>
    <w:p w14:paraId="3B77374B" w14:textId="77777777" w:rsidR="00B20382" w:rsidRDefault="00B20382" w:rsidP="00B20382">
      <w:pPr>
        <w:pStyle w:val="B1"/>
      </w:pPr>
      <w:r>
        <w:lastRenderedPageBreak/>
        <w:t>-</w:t>
      </w:r>
      <w: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67910B57" w14:textId="77777777" w:rsidR="00B20382" w:rsidRDefault="00B20382" w:rsidP="00B20382">
      <w:pPr>
        <w:pStyle w:val="B1"/>
      </w:pPr>
      <w:r>
        <w:t>-</w:t>
      </w:r>
      <w: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31B05C0D" w14:textId="31C4CAAA" w:rsidR="00B471F4" w:rsidRDefault="00B20382" w:rsidP="00AF547B">
      <w:r>
        <w:t>The SMF proceeds with the PDU Session establishment using the Alternative S-NSSAI. The SMF sends the Alternative S-NSSAI to NG-RAN in N2 SM information and to UE in PDU Session Establishment Accept message.</w:t>
      </w:r>
    </w:p>
    <w:p w14:paraId="68BEC3FC" w14:textId="77777777" w:rsidR="00B20382" w:rsidRPr="00C869D0" w:rsidRDefault="00B20382" w:rsidP="00B20382">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w:t>
      </w:r>
      <w:r w:rsidRPr="00C869D0">
        <w:t>ansferred to Alternative S-NSSAI and includes the Alternative S-NSSAI as follows (see details in clause 4.3.3 of TS 23.502 [3]):</w:t>
      </w:r>
    </w:p>
    <w:p w14:paraId="797193C7" w14:textId="7D98792D" w:rsidR="00B20382" w:rsidRPr="00C869D0" w:rsidRDefault="00B20382" w:rsidP="00B20382">
      <w:pPr>
        <w:pStyle w:val="B1"/>
      </w:pPr>
      <w:r w:rsidRPr="00C869D0">
        <w:t>-</w:t>
      </w:r>
      <w:r w:rsidRPr="00C869D0">
        <w:tab/>
        <w:t xml:space="preserve">If the SMF determines that the PDU Session </w:t>
      </w:r>
      <w:ins w:id="10" w:author="Ericsson" w:date="2023-08-22T15:04:00Z">
        <w:r w:rsidR="00C97141" w:rsidRPr="00C869D0">
          <w:t xml:space="preserve">is </w:t>
        </w:r>
      </w:ins>
      <w:del w:id="11" w:author="Ericsson" w:date="2023-07-03T09:55:00Z">
        <w:r w:rsidRPr="00C869D0" w:rsidDel="001559F5">
          <w:delText xml:space="preserve">needs </w:delText>
        </w:r>
      </w:del>
      <w:r w:rsidRPr="00C869D0">
        <w:t>to be retained (e.g. if the anchor UPF can be reused with the alternative S-NSSAI and SSC mode 1), the SMF sends the Alternative S-NSSAI to the UPF in the N4 message, to the NG-RAN in N2 message and to the supporting UE in PDU Session Modification Command message.</w:t>
      </w:r>
      <w:ins w:id="12" w:author="Ericsson1" w:date="2023-08-25T10:16:00Z">
        <w:r w:rsidR="00C377BF" w:rsidRPr="00C869D0">
          <w:t xml:space="preserve"> The S-NSSAI provided to the (R)AN and to the UPF is the Alternative S-NSSAI.</w:t>
        </w:r>
      </w:ins>
    </w:p>
    <w:p w14:paraId="5203429A" w14:textId="60352F93" w:rsidR="00AF547B" w:rsidDel="0079365B" w:rsidRDefault="00B20382" w:rsidP="0079365B">
      <w:pPr>
        <w:pStyle w:val="B1"/>
        <w:rPr>
          <w:del w:id="13" w:author="Ericsson1" w:date="2023-08-24T17:09:00Z"/>
        </w:rPr>
      </w:pPr>
      <w:r w:rsidRPr="00C869D0">
        <w:t>-</w:t>
      </w:r>
      <w:r w:rsidRPr="00C869D0">
        <w:tab/>
        <w:t xml:space="preserve">If the SMF determines that the PDU Session </w:t>
      </w:r>
      <w:ins w:id="14" w:author="Ericsson" w:date="2023-08-22T15:04:00Z">
        <w:r w:rsidR="00C97141" w:rsidRPr="00C869D0">
          <w:t>is</w:t>
        </w:r>
      </w:ins>
      <w:del w:id="15" w:author="Ericsson" w:date="2023-08-22T15:04:00Z">
        <w:r w:rsidRPr="00C869D0" w:rsidDel="00FC788E">
          <w:delText>needs</w:delText>
        </w:r>
      </w:del>
      <w:r w:rsidRPr="00C869D0">
        <w:t xml:space="preserve"> to be re-established, the SMF sends the Alternative S-NSSAI to the supporting UE either in PDU Session Modification Command if the PDU Session is of SSC mode 3, or in PDU Session Release if the PDU Session is of S</w:t>
      </w:r>
      <w:r>
        <w:t>SC mode 2 or SSC mode 1, to trigger the re-establishment of the PDU Session. The UE includes both, the S-NSSAI and the Alternative S-NSSAI in the PDU Session Establishment message.</w:t>
      </w:r>
    </w:p>
    <w:p w14:paraId="34F255DE" w14:textId="3C97DBC0" w:rsidR="00B20382" w:rsidDel="001559F5" w:rsidRDefault="00B20382" w:rsidP="00B20382">
      <w:pPr>
        <w:pStyle w:val="EditorsNote"/>
        <w:rPr>
          <w:del w:id="16" w:author="Ericsson" w:date="2023-07-03T09:56:00Z"/>
        </w:rPr>
      </w:pPr>
      <w:del w:id="17" w:author="Ericsson" w:date="2023-07-03T09:56:00Z">
        <w:r w:rsidDel="001559F5">
          <w:delText>Editor's note:</w:delText>
        </w:r>
        <w:r w:rsidDel="001559F5">
          <w:tab/>
          <w:delText>How to use the existing NG-RAN resource of the replaced S-NSSAI is for FFS.</w:delText>
        </w:r>
      </w:del>
    </w:p>
    <w:p w14:paraId="4FD4FE5D" w14:textId="77777777" w:rsidR="00B20382" w:rsidRDefault="00B20382" w:rsidP="00B20382">
      <w:r>
        <w:t>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(e.g. by using UE Configuration Update message) to use the S-NSSAI. If there is an existing PDU Session associated with the Alternative S-NSSAI, the AMF sends updates to the SMF of the PDU Session, e.g. triggering Nsmf_PDUSession_UpdateSMContext service operation, that the PDU Session is to be transferred to the S-NSSAI.</w:t>
      </w:r>
    </w:p>
    <w:p w14:paraId="392F1206" w14:textId="77777777" w:rsidR="00B20382" w:rsidRPr="00252264" w:rsidRDefault="00B20382" w:rsidP="00B20382">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bookmarkEnd w:id="2"/>
    <w:bookmarkEnd w:id="3"/>
    <w:bookmarkEnd w:id="4"/>
    <w:bookmarkEnd w:id="5"/>
    <w:bookmarkEnd w:id="6"/>
    <w:bookmarkEnd w:id="7"/>
    <w:bookmarkEnd w:id="8"/>
    <w:bookmarkEnd w:id="9"/>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FF5A9" w14:textId="77777777" w:rsidR="006A0469" w:rsidRDefault="006A0469">
      <w:r>
        <w:separator/>
      </w:r>
    </w:p>
  </w:endnote>
  <w:endnote w:type="continuationSeparator" w:id="0">
    <w:p w14:paraId="0E0D1EE0" w14:textId="77777777" w:rsidR="006A0469" w:rsidRDefault="006A0469">
      <w:r>
        <w:continuationSeparator/>
      </w:r>
    </w:p>
  </w:endnote>
  <w:endnote w:type="continuationNotice" w:id="1">
    <w:p w14:paraId="7574FD1C" w14:textId="77777777" w:rsidR="006A0469" w:rsidRDefault="006A04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FC58D" w14:textId="77777777" w:rsidR="006A0469" w:rsidRDefault="006A0469">
      <w:r>
        <w:separator/>
      </w:r>
    </w:p>
  </w:footnote>
  <w:footnote w:type="continuationSeparator" w:id="0">
    <w:p w14:paraId="4A5316B3" w14:textId="77777777" w:rsidR="006A0469" w:rsidRDefault="006A0469">
      <w:r>
        <w:continuationSeparator/>
      </w:r>
    </w:p>
  </w:footnote>
  <w:footnote w:type="continuationNotice" w:id="1">
    <w:p w14:paraId="7B79B736" w14:textId="77777777" w:rsidR="006A0469" w:rsidRDefault="006A04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5830831">
    <w:abstractNumId w:val="11"/>
  </w:num>
  <w:num w:numId="2" w16cid:durableId="1463419553">
    <w:abstractNumId w:val="4"/>
  </w:num>
  <w:num w:numId="3" w16cid:durableId="407045448">
    <w:abstractNumId w:val="7"/>
  </w:num>
  <w:num w:numId="4" w16cid:durableId="1402751751">
    <w:abstractNumId w:val="20"/>
  </w:num>
  <w:num w:numId="5" w16cid:durableId="206184460">
    <w:abstractNumId w:val="9"/>
  </w:num>
  <w:num w:numId="6" w16cid:durableId="409500997">
    <w:abstractNumId w:val="5"/>
  </w:num>
  <w:num w:numId="7" w16cid:durableId="113401858">
    <w:abstractNumId w:val="2"/>
  </w:num>
  <w:num w:numId="8" w16cid:durableId="81148337">
    <w:abstractNumId w:val="17"/>
  </w:num>
  <w:num w:numId="9" w16cid:durableId="1825047515">
    <w:abstractNumId w:val="12"/>
  </w:num>
  <w:num w:numId="10" w16cid:durableId="367222121">
    <w:abstractNumId w:val="21"/>
  </w:num>
  <w:num w:numId="11" w16cid:durableId="1106925159">
    <w:abstractNumId w:val="10"/>
  </w:num>
  <w:num w:numId="12" w16cid:durableId="1651325566">
    <w:abstractNumId w:val="18"/>
  </w:num>
  <w:num w:numId="13" w16cid:durableId="1034696254">
    <w:abstractNumId w:val="6"/>
  </w:num>
  <w:num w:numId="14" w16cid:durableId="403993850">
    <w:abstractNumId w:val="1"/>
  </w:num>
  <w:num w:numId="15" w16cid:durableId="2064676743">
    <w:abstractNumId w:val="15"/>
  </w:num>
  <w:num w:numId="16" w16cid:durableId="984243160">
    <w:abstractNumId w:val="14"/>
  </w:num>
  <w:num w:numId="17" w16cid:durableId="1066298840">
    <w:abstractNumId w:val="16"/>
  </w:num>
  <w:num w:numId="18" w16cid:durableId="1360165136">
    <w:abstractNumId w:val="3"/>
  </w:num>
  <w:num w:numId="19" w16cid:durableId="836847824">
    <w:abstractNumId w:val="8"/>
  </w:num>
  <w:num w:numId="20" w16cid:durableId="481001380">
    <w:abstractNumId w:val="19"/>
  </w:num>
  <w:num w:numId="21" w16cid:durableId="2110925798">
    <w:abstractNumId w:val="22"/>
  </w:num>
  <w:num w:numId="22" w16cid:durableId="1580678375">
    <w:abstractNumId w:val="0"/>
  </w:num>
  <w:num w:numId="23" w16cid:durableId="10245989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044"/>
    <w:rsid w:val="00005AA4"/>
    <w:rsid w:val="00005E2D"/>
    <w:rsid w:val="0000751A"/>
    <w:rsid w:val="0001107C"/>
    <w:rsid w:val="00011969"/>
    <w:rsid w:val="00022585"/>
    <w:rsid w:val="00022E4A"/>
    <w:rsid w:val="00023094"/>
    <w:rsid w:val="00030653"/>
    <w:rsid w:val="00031035"/>
    <w:rsid w:val="00032F9C"/>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2FD5"/>
    <w:rsid w:val="0007315B"/>
    <w:rsid w:val="00074618"/>
    <w:rsid w:val="000755D4"/>
    <w:rsid w:val="000755DA"/>
    <w:rsid w:val="00076967"/>
    <w:rsid w:val="000777C4"/>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A673C"/>
    <w:rsid w:val="000B0BBC"/>
    <w:rsid w:val="000B17DA"/>
    <w:rsid w:val="000B193D"/>
    <w:rsid w:val="000B2A32"/>
    <w:rsid w:val="000B2CE8"/>
    <w:rsid w:val="000B35EB"/>
    <w:rsid w:val="000B5566"/>
    <w:rsid w:val="000B5670"/>
    <w:rsid w:val="000B5DA3"/>
    <w:rsid w:val="000B6238"/>
    <w:rsid w:val="000B75F4"/>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37FE"/>
    <w:rsid w:val="000F408F"/>
    <w:rsid w:val="000F5129"/>
    <w:rsid w:val="000F72EC"/>
    <w:rsid w:val="00101C7F"/>
    <w:rsid w:val="0010202F"/>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478F"/>
    <w:rsid w:val="00145386"/>
    <w:rsid w:val="00145B94"/>
    <w:rsid w:val="00145D43"/>
    <w:rsid w:val="001476DC"/>
    <w:rsid w:val="001559F5"/>
    <w:rsid w:val="00160D54"/>
    <w:rsid w:val="00160EFB"/>
    <w:rsid w:val="0016232A"/>
    <w:rsid w:val="00162387"/>
    <w:rsid w:val="001637DF"/>
    <w:rsid w:val="00166069"/>
    <w:rsid w:val="00167613"/>
    <w:rsid w:val="00167D56"/>
    <w:rsid w:val="001703D6"/>
    <w:rsid w:val="00172D0A"/>
    <w:rsid w:val="00180357"/>
    <w:rsid w:val="00181200"/>
    <w:rsid w:val="0018252D"/>
    <w:rsid w:val="0018524C"/>
    <w:rsid w:val="00185B8F"/>
    <w:rsid w:val="00185BBF"/>
    <w:rsid w:val="0018695F"/>
    <w:rsid w:val="0018775C"/>
    <w:rsid w:val="00191992"/>
    <w:rsid w:val="00192C46"/>
    <w:rsid w:val="0019323B"/>
    <w:rsid w:val="00195605"/>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4B14"/>
    <w:rsid w:val="001F7BEB"/>
    <w:rsid w:val="00200646"/>
    <w:rsid w:val="00201118"/>
    <w:rsid w:val="00201A3A"/>
    <w:rsid w:val="002030DE"/>
    <w:rsid w:val="002033FE"/>
    <w:rsid w:val="002042FB"/>
    <w:rsid w:val="002064C2"/>
    <w:rsid w:val="00206BB4"/>
    <w:rsid w:val="002078A7"/>
    <w:rsid w:val="0021159A"/>
    <w:rsid w:val="00216D5B"/>
    <w:rsid w:val="00217C83"/>
    <w:rsid w:val="00220A82"/>
    <w:rsid w:val="00223B6E"/>
    <w:rsid w:val="00224088"/>
    <w:rsid w:val="00226442"/>
    <w:rsid w:val="00226622"/>
    <w:rsid w:val="0022751A"/>
    <w:rsid w:val="00227A2A"/>
    <w:rsid w:val="00230C94"/>
    <w:rsid w:val="00230F38"/>
    <w:rsid w:val="00236B5C"/>
    <w:rsid w:val="00240909"/>
    <w:rsid w:val="00241350"/>
    <w:rsid w:val="00250634"/>
    <w:rsid w:val="002510DD"/>
    <w:rsid w:val="0025439E"/>
    <w:rsid w:val="0026004D"/>
    <w:rsid w:val="002613C3"/>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4639"/>
    <w:rsid w:val="002C5C40"/>
    <w:rsid w:val="002D176A"/>
    <w:rsid w:val="002E37D0"/>
    <w:rsid w:val="002E472E"/>
    <w:rsid w:val="002E5DAB"/>
    <w:rsid w:val="002E65F5"/>
    <w:rsid w:val="002F58E9"/>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7F2"/>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B3C"/>
    <w:rsid w:val="00374DD4"/>
    <w:rsid w:val="003809F4"/>
    <w:rsid w:val="003813C8"/>
    <w:rsid w:val="003824DD"/>
    <w:rsid w:val="003855F1"/>
    <w:rsid w:val="00386D16"/>
    <w:rsid w:val="0038740E"/>
    <w:rsid w:val="00390639"/>
    <w:rsid w:val="00390926"/>
    <w:rsid w:val="00391C06"/>
    <w:rsid w:val="00392E69"/>
    <w:rsid w:val="00397E0E"/>
    <w:rsid w:val="003A2B51"/>
    <w:rsid w:val="003A4DA9"/>
    <w:rsid w:val="003A5CF1"/>
    <w:rsid w:val="003A6231"/>
    <w:rsid w:val="003B1255"/>
    <w:rsid w:val="003B1B28"/>
    <w:rsid w:val="003B1C84"/>
    <w:rsid w:val="003B4A27"/>
    <w:rsid w:val="003B4FAA"/>
    <w:rsid w:val="003B52BB"/>
    <w:rsid w:val="003B772E"/>
    <w:rsid w:val="003B7A07"/>
    <w:rsid w:val="003C1D8F"/>
    <w:rsid w:val="003C30CE"/>
    <w:rsid w:val="003C60A0"/>
    <w:rsid w:val="003C7630"/>
    <w:rsid w:val="003C793F"/>
    <w:rsid w:val="003C7A53"/>
    <w:rsid w:val="003D03FB"/>
    <w:rsid w:val="003D08D0"/>
    <w:rsid w:val="003D0C28"/>
    <w:rsid w:val="003D1A6B"/>
    <w:rsid w:val="003D20F7"/>
    <w:rsid w:val="003D350E"/>
    <w:rsid w:val="003D3D96"/>
    <w:rsid w:val="003D7E1E"/>
    <w:rsid w:val="003E1A36"/>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51F5"/>
    <w:rsid w:val="00416012"/>
    <w:rsid w:val="004165A6"/>
    <w:rsid w:val="004209BF"/>
    <w:rsid w:val="00421C81"/>
    <w:rsid w:val="0042424F"/>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5823"/>
    <w:rsid w:val="0045655A"/>
    <w:rsid w:val="00462584"/>
    <w:rsid w:val="00462E8D"/>
    <w:rsid w:val="00463AD8"/>
    <w:rsid w:val="004648B9"/>
    <w:rsid w:val="00465D18"/>
    <w:rsid w:val="00466251"/>
    <w:rsid w:val="00467FE1"/>
    <w:rsid w:val="00472E41"/>
    <w:rsid w:val="004738C0"/>
    <w:rsid w:val="0047438D"/>
    <w:rsid w:val="004757F5"/>
    <w:rsid w:val="004765E0"/>
    <w:rsid w:val="00476808"/>
    <w:rsid w:val="004817B5"/>
    <w:rsid w:val="00482CBB"/>
    <w:rsid w:val="00483AB3"/>
    <w:rsid w:val="004844E0"/>
    <w:rsid w:val="0048535C"/>
    <w:rsid w:val="004858A9"/>
    <w:rsid w:val="00485DBC"/>
    <w:rsid w:val="004866D2"/>
    <w:rsid w:val="00487902"/>
    <w:rsid w:val="004900AE"/>
    <w:rsid w:val="00492AE7"/>
    <w:rsid w:val="00493181"/>
    <w:rsid w:val="0049446B"/>
    <w:rsid w:val="004961C1"/>
    <w:rsid w:val="0049767D"/>
    <w:rsid w:val="004A0621"/>
    <w:rsid w:val="004A4556"/>
    <w:rsid w:val="004A6F40"/>
    <w:rsid w:val="004A74FC"/>
    <w:rsid w:val="004B0512"/>
    <w:rsid w:val="004B3A56"/>
    <w:rsid w:val="004B568B"/>
    <w:rsid w:val="004B75B7"/>
    <w:rsid w:val="004B7D31"/>
    <w:rsid w:val="004C0772"/>
    <w:rsid w:val="004C482B"/>
    <w:rsid w:val="004C56E4"/>
    <w:rsid w:val="004D0CFD"/>
    <w:rsid w:val="004D273F"/>
    <w:rsid w:val="004D32B1"/>
    <w:rsid w:val="004D6D2F"/>
    <w:rsid w:val="004D6D5A"/>
    <w:rsid w:val="004D7AC5"/>
    <w:rsid w:val="004E03B5"/>
    <w:rsid w:val="004E096A"/>
    <w:rsid w:val="004E1C2C"/>
    <w:rsid w:val="004E1D19"/>
    <w:rsid w:val="004E3B34"/>
    <w:rsid w:val="004F04B3"/>
    <w:rsid w:val="004F2210"/>
    <w:rsid w:val="004F22C1"/>
    <w:rsid w:val="004F28FA"/>
    <w:rsid w:val="004F4CC9"/>
    <w:rsid w:val="004F4D3A"/>
    <w:rsid w:val="004F7E82"/>
    <w:rsid w:val="0050132F"/>
    <w:rsid w:val="00504BB8"/>
    <w:rsid w:val="0050699A"/>
    <w:rsid w:val="00507A95"/>
    <w:rsid w:val="0051012F"/>
    <w:rsid w:val="005105B1"/>
    <w:rsid w:val="00510726"/>
    <w:rsid w:val="0051089E"/>
    <w:rsid w:val="005113F5"/>
    <w:rsid w:val="005129B9"/>
    <w:rsid w:val="0051346E"/>
    <w:rsid w:val="005141D9"/>
    <w:rsid w:val="0051580D"/>
    <w:rsid w:val="00516CD6"/>
    <w:rsid w:val="0051761E"/>
    <w:rsid w:val="00517BCD"/>
    <w:rsid w:val="00523669"/>
    <w:rsid w:val="0052399F"/>
    <w:rsid w:val="00526CEF"/>
    <w:rsid w:val="005272AF"/>
    <w:rsid w:val="005317D2"/>
    <w:rsid w:val="005323CD"/>
    <w:rsid w:val="00532C2D"/>
    <w:rsid w:val="00533195"/>
    <w:rsid w:val="0053538C"/>
    <w:rsid w:val="00545D76"/>
    <w:rsid w:val="00546CF1"/>
    <w:rsid w:val="00547111"/>
    <w:rsid w:val="00547BBC"/>
    <w:rsid w:val="005520C4"/>
    <w:rsid w:val="00553449"/>
    <w:rsid w:val="00555EF0"/>
    <w:rsid w:val="0055713E"/>
    <w:rsid w:val="005607A7"/>
    <w:rsid w:val="0056157F"/>
    <w:rsid w:val="00565CE1"/>
    <w:rsid w:val="00565FC7"/>
    <w:rsid w:val="00566E5E"/>
    <w:rsid w:val="00567E62"/>
    <w:rsid w:val="0057243B"/>
    <w:rsid w:val="00574A8C"/>
    <w:rsid w:val="00577796"/>
    <w:rsid w:val="005814E9"/>
    <w:rsid w:val="005817A8"/>
    <w:rsid w:val="005821FA"/>
    <w:rsid w:val="00582AF2"/>
    <w:rsid w:val="00584547"/>
    <w:rsid w:val="005863BB"/>
    <w:rsid w:val="0059089A"/>
    <w:rsid w:val="005915BD"/>
    <w:rsid w:val="00592D74"/>
    <w:rsid w:val="00596314"/>
    <w:rsid w:val="0059726C"/>
    <w:rsid w:val="00597530"/>
    <w:rsid w:val="00597D7D"/>
    <w:rsid w:val="005A17C6"/>
    <w:rsid w:val="005A45A7"/>
    <w:rsid w:val="005A5F21"/>
    <w:rsid w:val="005A5F4E"/>
    <w:rsid w:val="005B0DB1"/>
    <w:rsid w:val="005B270E"/>
    <w:rsid w:val="005B4396"/>
    <w:rsid w:val="005B4DC6"/>
    <w:rsid w:val="005B5B04"/>
    <w:rsid w:val="005B6A30"/>
    <w:rsid w:val="005B6DEF"/>
    <w:rsid w:val="005C0FBD"/>
    <w:rsid w:val="005C21C9"/>
    <w:rsid w:val="005C238F"/>
    <w:rsid w:val="005C3680"/>
    <w:rsid w:val="005C6999"/>
    <w:rsid w:val="005D031C"/>
    <w:rsid w:val="005D28EB"/>
    <w:rsid w:val="005D58E6"/>
    <w:rsid w:val="005D6510"/>
    <w:rsid w:val="005E1D27"/>
    <w:rsid w:val="005E28C5"/>
    <w:rsid w:val="005E2C44"/>
    <w:rsid w:val="005E37B6"/>
    <w:rsid w:val="005E43DA"/>
    <w:rsid w:val="005E6874"/>
    <w:rsid w:val="005E790B"/>
    <w:rsid w:val="005F1EEF"/>
    <w:rsid w:val="005F352A"/>
    <w:rsid w:val="005F448E"/>
    <w:rsid w:val="005F58A8"/>
    <w:rsid w:val="0060005A"/>
    <w:rsid w:val="006007FA"/>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2044"/>
    <w:rsid w:val="006426EF"/>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5FE2"/>
    <w:rsid w:val="0068706D"/>
    <w:rsid w:val="00687467"/>
    <w:rsid w:val="00687634"/>
    <w:rsid w:val="00692E01"/>
    <w:rsid w:val="00695808"/>
    <w:rsid w:val="00697D77"/>
    <w:rsid w:val="006A0469"/>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131F"/>
    <w:rsid w:val="006F169B"/>
    <w:rsid w:val="006F589B"/>
    <w:rsid w:val="006F7248"/>
    <w:rsid w:val="006F7C5A"/>
    <w:rsid w:val="00702646"/>
    <w:rsid w:val="00703CFF"/>
    <w:rsid w:val="00703D85"/>
    <w:rsid w:val="00704BFF"/>
    <w:rsid w:val="00704DA8"/>
    <w:rsid w:val="00705776"/>
    <w:rsid w:val="00705BB3"/>
    <w:rsid w:val="00711479"/>
    <w:rsid w:val="0071260F"/>
    <w:rsid w:val="007127E4"/>
    <w:rsid w:val="00714AC8"/>
    <w:rsid w:val="00715846"/>
    <w:rsid w:val="00715F8E"/>
    <w:rsid w:val="0072161D"/>
    <w:rsid w:val="00723045"/>
    <w:rsid w:val="00723E6C"/>
    <w:rsid w:val="00724280"/>
    <w:rsid w:val="0073105D"/>
    <w:rsid w:val="0073280E"/>
    <w:rsid w:val="00740A02"/>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4EE2"/>
    <w:rsid w:val="00786CC4"/>
    <w:rsid w:val="0079058F"/>
    <w:rsid w:val="00791E13"/>
    <w:rsid w:val="0079220D"/>
    <w:rsid w:val="007922A8"/>
    <w:rsid w:val="00792342"/>
    <w:rsid w:val="0079365B"/>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0013"/>
    <w:rsid w:val="007E2BA4"/>
    <w:rsid w:val="007E3147"/>
    <w:rsid w:val="007E4C30"/>
    <w:rsid w:val="007E5975"/>
    <w:rsid w:val="007F3AAF"/>
    <w:rsid w:val="007F71D6"/>
    <w:rsid w:val="007F7259"/>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7923"/>
    <w:rsid w:val="00840B84"/>
    <w:rsid w:val="00840E53"/>
    <w:rsid w:val="008422CD"/>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104D"/>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2D66"/>
    <w:rsid w:val="008B47B0"/>
    <w:rsid w:val="008B7068"/>
    <w:rsid w:val="008C0981"/>
    <w:rsid w:val="008C1463"/>
    <w:rsid w:val="008C1E91"/>
    <w:rsid w:val="008C40CF"/>
    <w:rsid w:val="008C5534"/>
    <w:rsid w:val="008C5DBA"/>
    <w:rsid w:val="008C610A"/>
    <w:rsid w:val="008D0477"/>
    <w:rsid w:val="008D1819"/>
    <w:rsid w:val="008D2774"/>
    <w:rsid w:val="008D3CCC"/>
    <w:rsid w:val="008D6870"/>
    <w:rsid w:val="008E020D"/>
    <w:rsid w:val="008E0441"/>
    <w:rsid w:val="008E4F08"/>
    <w:rsid w:val="008E5EF1"/>
    <w:rsid w:val="008E76D9"/>
    <w:rsid w:val="008F099A"/>
    <w:rsid w:val="008F0F94"/>
    <w:rsid w:val="008F27F3"/>
    <w:rsid w:val="008F2CF3"/>
    <w:rsid w:val="008F2F42"/>
    <w:rsid w:val="008F3789"/>
    <w:rsid w:val="008F4894"/>
    <w:rsid w:val="008F5FC6"/>
    <w:rsid w:val="008F686C"/>
    <w:rsid w:val="008F7BB7"/>
    <w:rsid w:val="009011A6"/>
    <w:rsid w:val="00902445"/>
    <w:rsid w:val="009034CF"/>
    <w:rsid w:val="009042A5"/>
    <w:rsid w:val="0090504C"/>
    <w:rsid w:val="0090681F"/>
    <w:rsid w:val="00907BF3"/>
    <w:rsid w:val="0091136E"/>
    <w:rsid w:val="009118D9"/>
    <w:rsid w:val="00912377"/>
    <w:rsid w:val="00913A82"/>
    <w:rsid w:val="009148DE"/>
    <w:rsid w:val="009225FB"/>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37C6"/>
    <w:rsid w:val="009641AD"/>
    <w:rsid w:val="00965DDF"/>
    <w:rsid w:val="009668E1"/>
    <w:rsid w:val="00967F15"/>
    <w:rsid w:val="00975D1F"/>
    <w:rsid w:val="0097758C"/>
    <w:rsid w:val="009777D9"/>
    <w:rsid w:val="0098072B"/>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2C88"/>
    <w:rsid w:val="009B33B0"/>
    <w:rsid w:val="009B4576"/>
    <w:rsid w:val="009C1B06"/>
    <w:rsid w:val="009C2531"/>
    <w:rsid w:val="009C489B"/>
    <w:rsid w:val="009C5356"/>
    <w:rsid w:val="009C5FC0"/>
    <w:rsid w:val="009C7D58"/>
    <w:rsid w:val="009D63B8"/>
    <w:rsid w:val="009D7203"/>
    <w:rsid w:val="009D75D7"/>
    <w:rsid w:val="009D7CA0"/>
    <w:rsid w:val="009D7CA1"/>
    <w:rsid w:val="009E12EE"/>
    <w:rsid w:val="009E3297"/>
    <w:rsid w:val="009E40E4"/>
    <w:rsid w:val="009E5657"/>
    <w:rsid w:val="009E6E63"/>
    <w:rsid w:val="009E762F"/>
    <w:rsid w:val="009F059F"/>
    <w:rsid w:val="009F099D"/>
    <w:rsid w:val="009F0FC9"/>
    <w:rsid w:val="009F3891"/>
    <w:rsid w:val="009F734F"/>
    <w:rsid w:val="00A02F75"/>
    <w:rsid w:val="00A03921"/>
    <w:rsid w:val="00A105A0"/>
    <w:rsid w:val="00A10B9F"/>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E9D"/>
    <w:rsid w:val="00A55FD7"/>
    <w:rsid w:val="00A604EC"/>
    <w:rsid w:val="00A62381"/>
    <w:rsid w:val="00A6565A"/>
    <w:rsid w:val="00A663C6"/>
    <w:rsid w:val="00A6745B"/>
    <w:rsid w:val="00A702F1"/>
    <w:rsid w:val="00A710E1"/>
    <w:rsid w:val="00A733FA"/>
    <w:rsid w:val="00A7671C"/>
    <w:rsid w:val="00A76F4A"/>
    <w:rsid w:val="00A7756C"/>
    <w:rsid w:val="00A775F4"/>
    <w:rsid w:val="00A8463B"/>
    <w:rsid w:val="00A849FE"/>
    <w:rsid w:val="00A86FC3"/>
    <w:rsid w:val="00A94E20"/>
    <w:rsid w:val="00A94E43"/>
    <w:rsid w:val="00AA21B0"/>
    <w:rsid w:val="00AA285A"/>
    <w:rsid w:val="00AA2CBC"/>
    <w:rsid w:val="00AA2FAD"/>
    <w:rsid w:val="00AA30D3"/>
    <w:rsid w:val="00AA3A43"/>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6E72"/>
    <w:rsid w:val="00AE6EBC"/>
    <w:rsid w:val="00AE76FF"/>
    <w:rsid w:val="00AF2821"/>
    <w:rsid w:val="00AF50A5"/>
    <w:rsid w:val="00AF547B"/>
    <w:rsid w:val="00AF6583"/>
    <w:rsid w:val="00AF7471"/>
    <w:rsid w:val="00B01536"/>
    <w:rsid w:val="00B01FDE"/>
    <w:rsid w:val="00B054BB"/>
    <w:rsid w:val="00B07113"/>
    <w:rsid w:val="00B075D0"/>
    <w:rsid w:val="00B104A2"/>
    <w:rsid w:val="00B129B6"/>
    <w:rsid w:val="00B13B55"/>
    <w:rsid w:val="00B15D85"/>
    <w:rsid w:val="00B17C75"/>
    <w:rsid w:val="00B20279"/>
    <w:rsid w:val="00B20382"/>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2346"/>
    <w:rsid w:val="00B43275"/>
    <w:rsid w:val="00B44898"/>
    <w:rsid w:val="00B471F4"/>
    <w:rsid w:val="00B47ACF"/>
    <w:rsid w:val="00B50F2C"/>
    <w:rsid w:val="00B54A35"/>
    <w:rsid w:val="00B557A0"/>
    <w:rsid w:val="00B56675"/>
    <w:rsid w:val="00B6136F"/>
    <w:rsid w:val="00B616C0"/>
    <w:rsid w:val="00B6402F"/>
    <w:rsid w:val="00B650F7"/>
    <w:rsid w:val="00B654B8"/>
    <w:rsid w:val="00B65D99"/>
    <w:rsid w:val="00B671FD"/>
    <w:rsid w:val="00B673BE"/>
    <w:rsid w:val="00B67B97"/>
    <w:rsid w:val="00B70FE3"/>
    <w:rsid w:val="00B822A2"/>
    <w:rsid w:val="00B86D66"/>
    <w:rsid w:val="00B909EE"/>
    <w:rsid w:val="00B92DAD"/>
    <w:rsid w:val="00B93C71"/>
    <w:rsid w:val="00B940B7"/>
    <w:rsid w:val="00B95CE4"/>
    <w:rsid w:val="00B968C8"/>
    <w:rsid w:val="00BA14BF"/>
    <w:rsid w:val="00BA32DB"/>
    <w:rsid w:val="00BA3EC5"/>
    <w:rsid w:val="00BA5196"/>
    <w:rsid w:val="00BA51D9"/>
    <w:rsid w:val="00BA662E"/>
    <w:rsid w:val="00BB1A9A"/>
    <w:rsid w:val="00BB5D7A"/>
    <w:rsid w:val="00BB5DFC"/>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41B8"/>
    <w:rsid w:val="00BE42BD"/>
    <w:rsid w:val="00BE455D"/>
    <w:rsid w:val="00BE52E8"/>
    <w:rsid w:val="00BE738D"/>
    <w:rsid w:val="00BF1FED"/>
    <w:rsid w:val="00BF2A17"/>
    <w:rsid w:val="00BF465D"/>
    <w:rsid w:val="00BF60D3"/>
    <w:rsid w:val="00C025CE"/>
    <w:rsid w:val="00C029DE"/>
    <w:rsid w:val="00C02BB9"/>
    <w:rsid w:val="00C03344"/>
    <w:rsid w:val="00C03636"/>
    <w:rsid w:val="00C056AB"/>
    <w:rsid w:val="00C0769E"/>
    <w:rsid w:val="00C11141"/>
    <w:rsid w:val="00C144BE"/>
    <w:rsid w:val="00C23713"/>
    <w:rsid w:val="00C266CB"/>
    <w:rsid w:val="00C2676B"/>
    <w:rsid w:val="00C3183E"/>
    <w:rsid w:val="00C3185B"/>
    <w:rsid w:val="00C31879"/>
    <w:rsid w:val="00C3245E"/>
    <w:rsid w:val="00C345E3"/>
    <w:rsid w:val="00C35AFE"/>
    <w:rsid w:val="00C35D5A"/>
    <w:rsid w:val="00C37368"/>
    <w:rsid w:val="00C377BF"/>
    <w:rsid w:val="00C379E5"/>
    <w:rsid w:val="00C41D53"/>
    <w:rsid w:val="00C423F9"/>
    <w:rsid w:val="00C43606"/>
    <w:rsid w:val="00C44163"/>
    <w:rsid w:val="00C447CE"/>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69D0"/>
    <w:rsid w:val="00C870F6"/>
    <w:rsid w:val="00C87459"/>
    <w:rsid w:val="00C87A4D"/>
    <w:rsid w:val="00C87BCF"/>
    <w:rsid w:val="00C93BF6"/>
    <w:rsid w:val="00C94007"/>
    <w:rsid w:val="00C940ED"/>
    <w:rsid w:val="00C95985"/>
    <w:rsid w:val="00C97141"/>
    <w:rsid w:val="00CA1479"/>
    <w:rsid w:val="00CA1A6D"/>
    <w:rsid w:val="00CA23A5"/>
    <w:rsid w:val="00CA38BB"/>
    <w:rsid w:val="00CA3A1D"/>
    <w:rsid w:val="00CA483A"/>
    <w:rsid w:val="00CA7ACA"/>
    <w:rsid w:val="00CB3359"/>
    <w:rsid w:val="00CB37FD"/>
    <w:rsid w:val="00CB4BAE"/>
    <w:rsid w:val="00CB4F33"/>
    <w:rsid w:val="00CB692E"/>
    <w:rsid w:val="00CB7A8C"/>
    <w:rsid w:val="00CC0515"/>
    <w:rsid w:val="00CC1330"/>
    <w:rsid w:val="00CC224E"/>
    <w:rsid w:val="00CC232F"/>
    <w:rsid w:val="00CC5026"/>
    <w:rsid w:val="00CC53A4"/>
    <w:rsid w:val="00CC68D0"/>
    <w:rsid w:val="00CD27B0"/>
    <w:rsid w:val="00CD2901"/>
    <w:rsid w:val="00CD296D"/>
    <w:rsid w:val="00CD5503"/>
    <w:rsid w:val="00CD7004"/>
    <w:rsid w:val="00CE12F1"/>
    <w:rsid w:val="00CE2C6F"/>
    <w:rsid w:val="00CE39A5"/>
    <w:rsid w:val="00CE443F"/>
    <w:rsid w:val="00CE59C4"/>
    <w:rsid w:val="00CE6421"/>
    <w:rsid w:val="00CE669F"/>
    <w:rsid w:val="00CF2E89"/>
    <w:rsid w:val="00CF670D"/>
    <w:rsid w:val="00D003E3"/>
    <w:rsid w:val="00D02A24"/>
    <w:rsid w:val="00D02C63"/>
    <w:rsid w:val="00D03F9A"/>
    <w:rsid w:val="00D04D6F"/>
    <w:rsid w:val="00D06D51"/>
    <w:rsid w:val="00D07FBB"/>
    <w:rsid w:val="00D13AE9"/>
    <w:rsid w:val="00D15497"/>
    <w:rsid w:val="00D17E19"/>
    <w:rsid w:val="00D24991"/>
    <w:rsid w:val="00D2697C"/>
    <w:rsid w:val="00D27F85"/>
    <w:rsid w:val="00D34A0A"/>
    <w:rsid w:val="00D3560D"/>
    <w:rsid w:val="00D37C1D"/>
    <w:rsid w:val="00D4098A"/>
    <w:rsid w:val="00D427E0"/>
    <w:rsid w:val="00D4398E"/>
    <w:rsid w:val="00D46C56"/>
    <w:rsid w:val="00D46CE6"/>
    <w:rsid w:val="00D4777E"/>
    <w:rsid w:val="00D50255"/>
    <w:rsid w:val="00D54BE5"/>
    <w:rsid w:val="00D55E6F"/>
    <w:rsid w:val="00D56094"/>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328C"/>
    <w:rsid w:val="00D843E8"/>
    <w:rsid w:val="00D8496C"/>
    <w:rsid w:val="00D84AE9"/>
    <w:rsid w:val="00D9047E"/>
    <w:rsid w:val="00DA0AA9"/>
    <w:rsid w:val="00DA5D0A"/>
    <w:rsid w:val="00DB20E5"/>
    <w:rsid w:val="00DB4189"/>
    <w:rsid w:val="00DC041D"/>
    <w:rsid w:val="00DC3231"/>
    <w:rsid w:val="00DC6ACA"/>
    <w:rsid w:val="00DC6D56"/>
    <w:rsid w:val="00DC7F34"/>
    <w:rsid w:val="00DD078B"/>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4C35"/>
    <w:rsid w:val="00E06170"/>
    <w:rsid w:val="00E07252"/>
    <w:rsid w:val="00E074FC"/>
    <w:rsid w:val="00E07A8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36A7"/>
    <w:rsid w:val="00E45AEC"/>
    <w:rsid w:val="00E47046"/>
    <w:rsid w:val="00E5258F"/>
    <w:rsid w:val="00E53106"/>
    <w:rsid w:val="00E536F9"/>
    <w:rsid w:val="00E54997"/>
    <w:rsid w:val="00E56250"/>
    <w:rsid w:val="00E56C07"/>
    <w:rsid w:val="00E63014"/>
    <w:rsid w:val="00E6463A"/>
    <w:rsid w:val="00E65A05"/>
    <w:rsid w:val="00E678EE"/>
    <w:rsid w:val="00E67F80"/>
    <w:rsid w:val="00E71082"/>
    <w:rsid w:val="00E72722"/>
    <w:rsid w:val="00E72ADC"/>
    <w:rsid w:val="00E742AC"/>
    <w:rsid w:val="00E7510C"/>
    <w:rsid w:val="00E758C0"/>
    <w:rsid w:val="00E75C63"/>
    <w:rsid w:val="00E76540"/>
    <w:rsid w:val="00E77533"/>
    <w:rsid w:val="00E8014F"/>
    <w:rsid w:val="00E82339"/>
    <w:rsid w:val="00E83574"/>
    <w:rsid w:val="00E83C5C"/>
    <w:rsid w:val="00E86DC9"/>
    <w:rsid w:val="00E87B05"/>
    <w:rsid w:val="00E90740"/>
    <w:rsid w:val="00E93BC4"/>
    <w:rsid w:val="00E95C47"/>
    <w:rsid w:val="00EA13EF"/>
    <w:rsid w:val="00EA1A60"/>
    <w:rsid w:val="00EA27D1"/>
    <w:rsid w:val="00EA74AB"/>
    <w:rsid w:val="00EA7E80"/>
    <w:rsid w:val="00EB00F6"/>
    <w:rsid w:val="00EB09B7"/>
    <w:rsid w:val="00EB30B0"/>
    <w:rsid w:val="00EB31EC"/>
    <w:rsid w:val="00EB38E3"/>
    <w:rsid w:val="00EB6266"/>
    <w:rsid w:val="00EC2A36"/>
    <w:rsid w:val="00EC2E78"/>
    <w:rsid w:val="00EC4698"/>
    <w:rsid w:val="00EC5990"/>
    <w:rsid w:val="00EC67EA"/>
    <w:rsid w:val="00ED0EA1"/>
    <w:rsid w:val="00ED25DF"/>
    <w:rsid w:val="00ED3892"/>
    <w:rsid w:val="00ED3AEC"/>
    <w:rsid w:val="00ED452A"/>
    <w:rsid w:val="00ED4C49"/>
    <w:rsid w:val="00ED64B9"/>
    <w:rsid w:val="00EE01B2"/>
    <w:rsid w:val="00EE2C9A"/>
    <w:rsid w:val="00EE2CCE"/>
    <w:rsid w:val="00EE5062"/>
    <w:rsid w:val="00EE5080"/>
    <w:rsid w:val="00EE5EDE"/>
    <w:rsid w:val="00EE6E5C"/>
    <w:rsid w:val="00EE7D7C"/>
    <w:rsid w:val="00EF07C0"/>
    <w:rsid w:val="00EF2FCE"/>
    <w:rsid w:val="00EF3EDA"/>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17B9D"/>
    <w:rsid w:val="00F22110"/>
    <w:rsid w:val="00F2274A"/>
    <w:rsid w:val="00F233F8"/>
    <w:rsid w:val="00F24D6E"/>
    <w:rsid w:val="00F2509D"/>
    <w:rsid w:val="00F25D98"/>
    <w:rsid w:val="00F26441"/>
    <w:rsid w:val="00F26C02"/>
    <w:rsid w:val="00F27481"/>
    <w:rsid w:val="00F274F6"/>
    <w:rsid w:val="00F27D02"/>
    <w:rsid w:val="00F300FB"/>
    <w:rsid w:val="00F31FF7"/>
    <w:rsid w:val="00F40BE2"/>
    <w:rsid w:val="00F43310"/>
    <w:rsid w:val="00F43F48"/>
    <w:rsid w:val="00F44567"/>
    <w:rsid w:val="00F448D5"/>
    <w:rsid w:val="00F44919"/>
    <w:rsid w:val="00F4602A"/>
    <w:rsid w:val="00F50DBB"/>
    <w:rsid w:val="00F5369B"/>
    <w:rsid w:val="00F576BE"/>
    <w:rsid w:val="00F60198"/>
    <w:rsid w:val="00F602B5"/>
    <w:rsid w:val="00F604FB"/>
    <w:rsid w:val="00F60999"/>
    <w:rsid w:val="00F62999"/>
    <w:rsid w:val="00F665D9"/>
    <w:rsid w:val="00F713A1"/>
    <w:rsid w:val="00F730C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97D25"/>
    <w:rsid w:val="00FA1595"/>
    <w:rsid w:val="00FA1E03"/>
    <w:rsid w:val="00FA3C70"/>
    <w:rsid w:val="00FA48B6"/>
    <w:rsid w:val="00FA4E86"/>
    <w:rsid w:val="00FA73F9"/>
    <w:rsid w:val="00FA7578"/>
    <w:rsid w:val="00FB0776"/>
    <w:rsid w:val="00FB6386"/>
    <w:rsid w:val="00FB7AA4"/>
    <w:rsid w:val="00FC1F20"/>
    <w:rsid w:val="00FC2752"/>
    <w:rsid w:val="00FC5513"/>
    <w:rsid w:val="00FC6089"/>
    <w:rsid w:val="00FC64BA"/>
    <w:rsid w:val="00FC66AE"/>
    <w:rsid w:val="00FC74CD"/>
    <w:rsid w:val="00FC788E"/>
    <w:rsid w:val="00FC7A96"/>
    <w:rsid w:val="00FD059E"/>
    <w:rsid w:val="00FD14BA"/>
    <w:rsid w:val="00FD171D"/>
    <w:rsid w:val="00FD1A0B"/>
    <w:rsid w:val="00FD272C"/>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3" ma:contentTypeDescription="Create a new document." ma:contentTypeScope="" ma:versionID="0028212756190585d87e5fdcdad07f8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a00ce58cc25175e4b5c14b097ef9b014"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F3711BC8-B951-4AA6-B53D-78B68FF0D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1787</Words>
  <Characters>10191</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5</cp:revision>
  <cp:lastPrinted>1900-01-02T20:00:00Z</cp:lastPrinted>
  <dcterms:created xsi:type="dcterms:W3CDTF">2023-08-25T08:14:00Z</dcterms:created>
  <dcterms:modified xsi:type="dcterms:W3CDTF">2023-08-25T09:34:00Z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MediaServiceImageTags">
    <vt:lpwstr/>
  </property>
</Properties>
</file>